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071ED3E7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534AD" w:rsidRPr="00D534AD">
        <w:rPr>
          <w:b/>
          <w:noProof/>
          <w:sz w:val="24"/>
        </w:rPr>
        <w:t>239261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D44CF7C" w14:textId="5C28B3CF" w:rsidR="00892B89" w:rsidRPr="006B5418" w:rsidRDefault="00892B89" w:rsidP="00892B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 Incorporated</w:t>
      </w:r>
      <w:r w:rsidR="00332917">
        <w:rPr>
          <w:rFonts w:ascii="Arial" w:hAnsi="Arial" w:cs="Arial"/>
          <w:b/>
          <w:bCs/>
          <w:lang w:val="en-US"/>
        </w:rPr>
        <w:t>, vivo</w:t>
      </w:r>
    </w:p>
    <w:p w14:paraId="73D8984B" w14:textId="1275E242" w:rsidR="00892B89" w:rsidRPr="006B5418" w:rsidRDefault="00892B89" w:rsidP="00892B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1CFD" w:rsidRPr="00301CFD">
        <w:rPr>
          <w:rFonts w:ascii="Arial" w:hAnsi="Arial" w:cs="Arial"/>
          <w:b/>
          <w:bCs/>
          <w:lang w:val="en-US"/>
        </w:rPr>
        <w:t>LCS-UPP procedures for LCS client or AF</w:t>
      </w:r>
    </w:p>
    <w:p w14:paraId="575763B0" w14:textId="438A04F4" w:rsidR="00892B89" w:rsidRPr="006B5418" w:rsidRDefault="00892B89" w:rsidP="00892B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</w:t>
      </w:r>
      <w:r w:rsidR="00665FB8">
        <w:rPr>
          <w:rFonts w:ascii="Arial" w:hAnsi="Arial" w:cs="Arial"/>
          <w:b/>
          <w:bCs/>
          <w:lang w:val="en-US"/>
        </w:rPr>
        <w:t>72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665FB8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4E984D40" w14:textId="68986F11" w:rsidR="00892B89" w:rsidRPr="006B5418" w:rsidRDefault="00892B89" w:rsidP="00892B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874D4">
        <w:rPr>
          <w:rFonts w:ascii="Arial" w:hAnsi="Arial" w:cs="Arial"/>
          <w:b/>
          <w:bCs/>
          <w:lang w:val="en-US"/>
        </w:rPr>
        <w:t>18.2.19</w:t>
      </w:r>
    </w:p>
    <w:p w14:paraId="16060915" w14:textId="3E7B8FBD" w:rsidR="00CD2478" w:rsidRPr="006B5418" w:rsidRDefault="00892B89" w:rsidP="00892B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6720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24C8B8C" w:rsidR="00CD2478" w:rsidRDefault="00665FB8" w:rsidP="00CD2478">
      <w:pPr>
        <w:rPr>
          <w:lang w:val="en-US"/>
        </w:rPr>
      </w:pPr>
      <w:r>
        <w:rPr>
          <w:lang w:val="en-US"/>
        </w:rPr>
        <w:t>In the last meeting, CT1 agreed (</w:t>
      </w:r>
      <w:r w:rsidRPr="00665FB8">
        <w:rPr>
          <w:lang w:val="en-US"/>
        </w:rPr>
        <w:t>C1-237299</w:t>
      </w:r>
      <w:r>
        <w:rPr>
          <w:lang w:val="en-US"/>
        </w:rPr>
        <w:t xml:space="preserve">) to extend the scope of TS 24.572 to </w:t>
      </w:r>
      <w:r>
        <w:t>specify the user plane protocol to support location event reporting over user plane connection between the UE and the LCS client or the AF.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9D27A70" w14:textId="2E030B41" w:rsidR="00665FB8" w:rsidRDefault="00665FB8" w:rsidP="00CD2478">
      <w:pPr>
        <w:rPr>
          <w:lang w:val="en-US"/>
        </w:rPr>
      </w:pPr>
      <w:r>
        <w:rPr>
          <w:lang w:val="en-US"/>
        </w:rPr>
        <w:t>If</w:t>
      </w:r>
      <w:r w:rsidRPr="00665FB8">
        <w:rPr>
          <w:lang w:val="en-US"/>
        </w:rPr>
        <w:t xml:space="preserve"> LCS-UP entity to be implemented in the LCS client or AF, the LCS client or AF can use the LCS-UPP for supporting event reporting over user plane connection.</w:t>
      </w:r>
      <w:r>
        <w:rPr>
          <w:lang w:val="en-US"/>
        </w:rPr>
        <w:t xml:space="preserve"> According to current SA2 requirement, following two supplementary services are supported for the </w:t>
      </w:r>
      <w:r w:rsidRPr="00665FB8">
        <w:rPr>
          <w:lang w:val="en-US"/>
        </w:rPr>
        <w:t>location event reporting over user plane connection between the UE and the LCS client or the AF</w:t>
      </w:r>
      <w:r>
        <w:rPr>
          <w:lang w:val="en-US"/>
        </w:rPr>
        <w:t>:</w:t>
      </w:r>
    </w:p>
    <w:p w14:paraId="449CA3F7" w14:textId="39FC977B" w:rsidR="00665FB8" w:rsidRPr="00665FB8" w:rsidRDefault="00665FB8" w:rsidP="00665FB8">
      <w:pPr>
        <w:pStyle w:val="B1"/>
        <w:rPr>
          <w:rFonts w:eastAsia="SimSun"/>
          <w:lang w:eastAsia="zh-CN"/>
        </w:rPr>
      </w:pPr>
      <w:r>
        <w:rPr>
          <w:rFonts w:eastAsia="SimSun"/>
          <w:highlight w:val="yellow"/>
          <w:lang w:eastAsia="zh-CN"/>
        </w:rPr>
        <w:t>1.</w:t>
      </w:r>
      <w:r>
        <w:rPr>
          <w:rFonts w:eastAsia="SimSun"/>
          <w:highlight w:val="yellow"/>
          <w:lang w:eastAsia="zh-CN"/>
        </w:rPr>
        <w:tab/>
      </w:r>
      <w:r w:rsidRPr="00665FB8">
        <w:rPr>
          <w:rFonts w:eastAsia="SimSun"/>
          <w:highlight w:val="yellow"/>
          <w:lang w:eastAsia="zh-CN"/>
        </w:rPr>
        <w:t>The UE sends an Event Report to the LCS Client or AF over the secure user plane connection</w:t>
      </w:r>
      <w:r>
        <w:rPr>
          <w:rFonts w:eastAsia="SimSun"/>
          <w:highlight w:val="yellow"/>
          <w:lang w:eastAsia="zh-CN"/>
        </w:rPr>
        <w:t xml:space="preserve">. </w:t>
      </w:r>
      <w:r w:rsidRPr="00665FB8">
        <w:rPr>
          <w:rFonts w:eastAsia="SimSun"/>
          <w:highlight w:val="yellow"/>
          <w:lang w:eastAsia="zh-CN"/>
        </w:rPr>
        <w:t>The event report indicates the type of event being reported and includes the location</w:t>
      </w:r>
      <w:r>
        <w:rPr>
          <w:rFonts w:eastAsia="SimSun"/>
          <w:lang w:eastAsia="zh-CN"/>
        </w:rPr>
        <w:t>.</w:t>
      </w:r>
    </w:p>
    <w:p w14:paraId="5EB04F4C" w14:textId="637FFF91" w:rsidR="00665FB8" w:rsidRPr="006B5418" w:rsidRDefault="00665FB8" w:rsidP="00665FB8">
      <w:pPr>
        <w:pStyle w:val="B1"/>
        <w:rPr>
          <w:lang w:val="en-US"/>
        </w:rPr>
      </w:pPr>
      <w:r>
        <w:rPr>
          <w:rFonts w:eastAsia="SimSun"/>
          <w:highlight w:val="yellow"/>
          <w:lang w:eastAsia="zh-CN"/>
        </w:rPr>
        <w:t>2.</w:t>
      </w:r>
      <w:r>
        <w:rPr>
          <w:rFonts w:eastAsia="SimSun"/>
          <w:highlight w:val="yellow"/>
          <w:lang w:eastAsia="zh-CN"/>
        </w:rPr>
        <w:tab/>
      </w:r>
      <w:r w:rsidRPr="00665FB8">
        <w:rPr>
          <w:rFonts w:eastAsia="SimSun"/>
          <w:highlight w:val="yellow"/>
          <w:lang w:eastAsia="zh-CN"/>
        </w:rPr>
        <w:t>The LCS Client or AF may return an Event Report Acknowledgment to the UE over the secure user plane with TLS connection established at step 2.</w:t>
      </w:r>
    </w:p>
    <w:p w14:paraId="0FFFB210" w14:textId="37A59B4E" w:rsidR="00E32A1A" w:rsidRDefault="00E32A1A" w:rsidP="00E32A1A">
      <w:pPr>
        <w:rPr>
          <w:lang w:val="en-US"/>
        </w:rPr>
      </w:pPr>
      <w:r w:rsidRPr="00E32A1A">
        <w:rPr>
          <w:lang w:val="en-US"/>
        </w:rPr>
        <w:t>In</w:t>
      </w:r>
      <w:r>
        <w:rPr>
          <w:bCs/>
          <w:lang w:val="en-US"/>
        </w:rPr>
        <w:t xml:space="preserve"> other words, the LCS-UPP procedure for event reporting and the event reporting acknowledgement can be re-used for the </w:t>
      </w:r>
      <w:r w:rsidRPr="00665FB8">
        <w:rPr>
          <w:lang w:val="en-US"/>
        </w:rPr>
        <w:t>location event reporting over user plane connection between the UE and the LCS client or the AF</w:t>
      </w:r>
      <w:r>
        <w:rPr>
          <w:lang w:val="en-US"/>
        </w:rPr>
        <w:t>.</w:t>
      </w:r>
    </w:p>
    <w:p w14:paraId="2D96CB8F" w14:textId="63D81032" w:rsidR="00E32A1A" w:rsidRPr="00E32A1A" w:rsidRDefault="00E32A1A" w:rsidP="00E32A1A">
      <w:pPr>
        <w:rPr>
          <w:bCs/>
          <w:lang w:val="en-US"/>
        </w:rPr>
      </w:pPr>
      <w:r>
        <w:rPr>
          <w:lang w:val="en-US"/>
        </w:rPr>
        <w:t>Note that the user plane connection management for the LCS client or the AF is out of scope in SA2, so as to CT1.</w:t>
      </w:r>
    </w:p>
    <w:p w14:paraId="19CD6D61" w14:textId="748AE85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230F75C" w:rsidR="00CD2478" w:rsidRPr="006B5418" w:rsidRDefault="00E32A1A" w:rsidP="00CD2478">
      <w:pPr>
        <w:rPr>
          <w:lang w:val="en-US"/>
        </w:rPr>
      </w:pPr>
      <w:r>
        <w:rPr>
          <w:lang w:val="en-US"/>
        </w:rPr>
        <w:t>Introduce a new section for LCS-UPP procedure for LCS-client or AF and describes how to support the event reporting and the event reporting acknowledgement based on the LCS-UPP procedure that has been defined already for the user plane connection with LMF.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74D66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5D54">
        <w:rPr>
          <w:lang w:val="en-US"/>
        </w:rPr>
        <w:t>24.5</w:t>
      </w:r>
      <w:r w:rsidR="00E32A1A">
        <w:rPr>
          <w:lang w:val="en-US"/>
        </w:rPr>
        <w:t>72</w:t>
      </w:r>
      <w:r w:rsidR="00DC5D54">
        <w:rPr>
          <w:lang w:val="en-US"/>
        </w:rPr>
        <w:t xml:space="preserve"> v0.</w:t>
      </w:r>
      <w:r w:rsidR="00987511">
        <w:rPr>
          <w:lang w:val="en-US"/>
        </w:rPr>
        <w:t>3</w:t>
      </w:r>
      <w:r w:rsidR="00DC5D54">
        <w:rPr>
          <w:lang w:val="en-US"/>
        </w:rPr>
        <w:t>.0.</w:t>
      </w:r>
    </w:p>
    <w:p w14:paraId="62DE948F" w14:textId="310A16D2" w:rsidR="00CD2478" w:rsidRPr="00DC75B0" w:rsidRDefault="00DC75B0" w:rsidP="00CD2478">
      <w:pPr>
        <w:pBdr>
          <w:bottom w:val="single" w:sz="12" w:space="1" w:color="auto"/>
        </w:pBdr>
        <w:rPr>
          <w:b/>
          <w:bCs/>
          <w:lang w:val="en-US"/>
        </w:rPr>
      </w:pPr>
      <w:r w:rsidRPr="00DC75B0">
        <w:rPr>
          <w:b/>
          <w:bCs/>
          <w:lang w:val="en-US"/>
        </w:rPr>
        <w:t>In the revision,</w:t>
      </w:r>
    </w:p>
    <w:p w14:paraId="693C2DC8" w14:textId="7596C250" w:rsidR="00DC75B0" w:rsidRDefault="00DC75B0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The Second paragraph was reworded.</w:t>
      </w:r>
    </w:p>
    <w:p w14:paraId="59F68C99" w14:textId="20C55206" w:rsidR="00DC75B0" w:rsidRPr="006B5418" w:rsidRDefault="00DC75B0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The first paragraph is clarified.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2C6F2616" w14:textId="24D22C39" w:rsidR="00E32A1A" w:rsidRPr="00E32A1A" w:rsidRDefault="006B2249" w:rsidP="00E32A1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Sunghoon" w:date="2023-10-31T23:00:00Z"/>
          <w:rFonts w:ascii="Arial" w:eastAsia="DengXian" w:hAnsi="Arial"/>
          <w:sz w:val="36"/>
        </w:rPr>
      </w:pPr>
      <w:ins w:id="3" w:author="Sunghoon_rev1" w:date="2023-11-14T12:10:00Z">
        <w:r>
          <w:rPr>
            <w:rFonts w:ascii="Arial" w:eastAsia="DengXian" w:hAnsi="Arial"/>
            <w:sz w:val="36"/>
          </w:rPr>
          <w:t>X</w:t>
        </w:r>
      </w:ins>
      <w:ins w:id="4" w:author="Sunghoon" w:date="2023-10-31T22:54:00Z">
        <w:r w:rsidR="00E32A1A" w:rsidRPr="00E32A1A">
          <w:rPr>
            <w:rFonts w:ascii="Arial" w:eastAsia="DengXian" w:hAnsi="Arial"/>
            <w:sz w:val="36"/>
          </w:rPr>
          <w:tab/>
        </w:r>
      </w:ins>
      <w:ins w:id="5" w:author="Sunghoon" w:date="2023-10-31T23:01:00Z">
        <w:r w:rsidR="00E32A1A" w:rsidRPr="00E32A1A">
          <w:rPr>
            <w:rFonts w:ascii="Arial" w:eastAsia="DengXian" w:hAnsi="Arial"/>
            <w:sz w:val="36"/>
          </w:rPr>
          <w:t>LCS-UPP procedures</w:t>
        </w:r>
      </w:ins>
      <w:ins w:id="6" w:author="Sunghoon" w:date="2023-10-31T23:00:00Z">
        <w:r w:rsidR="00E32A1A" w:rsidRPr="00E32A1A">
          <w:rPr>
            <w:rFonts w:ascii="Arial" w:eastAsia="DengXian" w:hAnsi="Arial"/>
            <w:sz w:val="36"/>
          </w:rPr>
          <w:t xml:space="preserve"> for </w:t>
        </w:r>
      </w:ins>
      <w:ins w:id="7" w:author="Sunghoon" w:date="2023-10-31T23:01:00Z">
        <w:r w:rsidR="00E32A1A" w:rsidRPr="00E32A1A">
          <w:rPr>
            <w:rFonts w:ascii="Arial" w:eastAsia="DengXian" w:hAnsi="Arial"/>
            <w:sz w:val="36"/>
          </w:rPr>
          <w:t>LCS client or AF</w:t>
        </w:r>
      </w:ins>
    </w:p>
    <w:p w14:paraId="3F14EB24" w14:textId="4ED395C7" w:rsidR="00E32A1A" w:rsidRPr="00E32A1A" w:rsidRDefault="00E32A1A" w:rsidP="00E32A1A">
      <w:pPr>
        <w:rPr>
          <w:ins w:id="8" w:author="Sunghoon" w:date="2023-11-01T09:11:00Z"/>
          <w:rFonts w:eastAsia="DengXian"/>
        </w:rPr>
      </w:pPr>
      <w:ins w:id="9" w:author="Sunghoon" w:date="2023-10-31T23:02:00Z">
        <w:r w:rsidRPr="00E32A1A">
          <w:rPr>
            <w:rFonts w:eastAsia="DengXian"/>
          </w:rPr>
          <w:t xml:space="preserve">If the LCS-UP entity is implemented </w:t>
        </w:r>
      </w:ins>
      <w:ins w:id="10" w:author="Sunghoon_rev1" w:date="2023-11-14T16:20:00Z">
        <w:r w:rsidR="00332917">
          <w:rPr>
            <w:rFonts w:eastAsia="DengXian"/>
          </w:rPr>
          <w:t xml:space="preserve">both </w:t>
        </w:r>
      </w:ins>
      <w:ins w:id="11" w:author="Sunghoon" w:date="2023-10-31T23:02:00Z">
        <w:r w:rsidRPr="00E32A1A">
          <w:rPr>
            <w:rFonts w:eastAsia="DengXian"/>
          </w:rPr>
          <w:t xml:space="preserve">in </w:t>
        </w:r>
      </w:ins>
      <w:ins w:id="12" w:author="Sunghoon_rev1" w:date="2023-11-14T16:20:00Z">
        <w:r w:rsidR="00332917">
          <w:rPr>
            <w:rFonts w:eastAsia="DengXian"/>
          </w:rPr>
          <w:t xml:space="preserve">the UE and </w:t>
        </w:r>
      </w:ins>
      <w:ins w:id="13" w:author="Sunghoon" w:date="2023-10-31T23:02:00Z">
        <w:r w:rsidRPr="00E32A1A">
          <w:rPr>
            <w:rFonts w:eastAsia="DengXian"/>
          </w:rPr>
          <w:t xml:space="preserve">the LCS client or the AF, </w:t>
        </w:r>
      </w:ins>
      <w:ins w:id="14" w:author="Sunghoon" w:date="2023-10-31T23:00:00Z">
        <w:r w:rsidRPr="00E32A1A">
          <w:rPr>
            <w:rFonts w:eastAsia="DengXian"/>
          </w:rPr>
          <w:t>LCS-UPP procedures may be performed between a LCS-UP entity in a UE and an LCS-UP entity in the LCS client or the AF</w:t>
        </w:r>
      </w:ins>
      <w:ins w:id="15" w:author="Sunghoon" w:date="2023-11-01T09:15:00Z">
        <w:r w:rsidRPr="00E32A1A">
          <w:rPr>
            <w:rFonts w:eastAsia="DengXian"/>
          </w:rPr>
          <w:t xml:space="preserve"> in order</w:t>
        </w:r>
      </w:ins>
      <w:ins w:id="16" w:author="Sunghoon" w:date="2023-10-31T23:02:00Z">
        <w:r w:rsidRPr="00E32A1A">
          <w:rPr>
            <w:rFonts w:eastAsia="DengXian"/>
          </w:rPr>
          <w:t xml:space="preserve"> to support </w:t>
        </w:r>
      </w:ins>
      <w:ins w:id="17" w:author="Sunghoon" w:date="2023-11-01T09:15:00Z">
        <w:r w:rsidRPr="00E32A1A">
          <w:rPr>
            <w:rFonts w:eastAsia="DengXian"/>
          </w:rPr>
          <w:t xml:space="preserve">the </w:t>
        </w:r>
      </w:ins>
      <w:ins w:id="18" w:author="Sunghoon" w:date="2023-11-01T09:16:00Z">
        <w:r w:rsidRPr="00E32A1A">
          <w:rPr>
            <w:rFonts w:eastAsia="DengXian"/>
          </w:rPr>
          <w:t xml:space="preserve">location </w:t>
        </w:r>
      </w:ins>
      <w:ins w:id="19" w:author="Sunghoon" w:date="2023-11-01T09:15:00Z">
        <w:r w:rsidRPr="00E32A1A">
          <w:rPr>
            <w:rFonts w:eastAsia="DengXian"/>
          </w:rPr>
          <w:t>supplementary services event rep</w:t>
        </w:r>
      </w:ins>
      <w:ins w:id="20" w:author="Sunghoon" w:date="2023-11-01T09:16:00Z">
        <w:r w:rsidRPr="00E32A1A">
          <w:rPr>
            <w:rFonts w:eastAsia="DengXian"/>
          </w:rPr>
          <w:t>ort</w:t>
        </w:r>
      </w:ins>
      <w:ins w:id="21" w:author="Sunghoon" w:date="2023-11-01T09:07:00Z">
        <w:r w:rsidRPr="00E32A1A">
          <w:rPr>
            <w:rFonts w:eastAsia="DengXian"/>
          </w:rPr>
          <w:t xml:space="preserve"> via user plane</w:t>
        </w:r>
      </w:ins>
      <w:ins w:id="22" w:author="Sunghoon" w:date="2023-11-01T09:05:00Z">
        <w:r w:rsidRPr="00E32A1A">
          <w:rPr>
            <w:rFonts w:eastAsia="DengXian"/>
          </w:rPr>
          <w:t xml:space="preserve"> procedure </w:t>
        </w:r>
      </w:ins>
      <w:ins w:id="23" w:author="Sunghoon" w:date="2023-11-01T09:06:00Z">
        <w:r w:rsidRPr="00E32A1A">
          <w:rPr>
            <w:rFonts w:eastAsia="DengXian"/>
          </w:rPr>
          <w:t>as described in clause 6.16 of 3GPP TS 23.273 [2].</w:t>
        </w:r>
      </w:ins>
    </w:p>
    <w:p w14:paraId="7E058D1E" w14:textId="6696B503" w:rsidR="006B2249" w:rsidRDefault="006B2249" w:rsidP="00E32A1A">
      <w:pPr>
        <w:rPr>
          <w:ins w:id="24" w:author="Sunghoon_rev1" w:date="2023-11-14T12:09:00Z"/>
          <w:rFonts w:eastAsia="DengXian"/>
        </w:rPr>
      </w:pPr>
      <w:ins w:id="25" w:author="Sunghoon_rev1" w:date="2023-11-14T12:09:00Z">
        <w:r>
          <w:rPr>
            <w:rFonts w:eastAsia="DengXian"/>
          </w:rPr>
          <w:t xml:space="preserve">The UE uses the </w:t>
        </w:r>
      </w:ins>
      <w:ins w:id="26" w:author="Sunghoon_rev1" w:date="2023-11-15T08:44:00Z">
        <w:r w:rsidR="008E67A1">
          <w:rPr>
            <w:rFonts w:eastAsia="DengXian"/>
          </w:rPr>
          <w:t xml:space="preserve">information of </w:t>
        </w:r>
      </w:ins>
      <w:ins w:id="27" w:author="Sunghoon_rev1" w:date="2023-11-14T12:09:00Z">
        <w:r>
          <w:rPr>
            <w:rFonts w:eastAsia="DengXian"/>
          </w:rPr>
          <w:t>user plane connection provisioned by the network</w:t>
        </w:r>
      </w:ins>
      <w:ins w:id="28" w:author="Sunghoon_rev1" w:date="2023-11-15T08:44:00Z">
        <w:r w:rsidR="008E67A1">
          <w:rPr>
            <w:rFonts w:eastAsia="DengXian"/>
          </w:rPr>
          <w:t>, as specified in clause 5.2.1.3 of 3GPP TS 24.571 [3]</w:t>
        </w:r>
      </w:ins>
      <w:ins w:id="29" w:author="Sunghoon_rev1" w:date="2023-11-15T08:45:00Z">
        <w:r w:rsidR="008E67A1">
          <w:rPr>
            <w:rFonts w:eastAsia="DengXian"/>
          </w:rPr>
          <w:t>,</w:t>
        </w:r>
      </w:ins>
      <w:ins w:id="30" w:author="Sunghoon_rev1" w:date="2023-11-14T12:09:00Z">
        <w:r>
          <w:rPr>
            <w:rFonts w:eastAsia="DengXian"/>
          </w:rPr>
          <w:t xml:space="preserve"> to establish secure user plane connection with the LCS client or AF</w:t>
        </w:r>
      </w:ins>
      <w:ins w:id="31" w:author="Sunghoon_rev1" w:date="2023-11-15T08:45:00Z">
        <w:r w:rsidR="008E67A1">
          <w:rPr>
            <w:rFonts w:eastAsia="DengXian"/>
          </w:rPr>
          <w:t>.</w:t>
        </w:r>
      </w:ins>
    </w:p>
    <w:p w14:paraId="208D930E" w14:textId="6A96FE38" w:rsidR="00E32A1A" w:rsidRPr="00E32A1A" w:rsidRDefault="006B2249" w:rsidP="006B2249">
      <w:pPr>
        <w:pStyle w:val="NOTE"/>
        <w:rPr>
          <w:ins w:id="32" w:author="Sunghoon" w:date="2023-11-01T09:06:00Z"/>
          <w:rFonts w:eastAsia="DengXian"/>
        </w:rPr>
      </w:pPr>
      <w:ins w:id="33" w:author="Sunghoon_rev1" w:date="2023-11-14T12:09:00Z">
        <w:r>
          <w:rPr>
            <w:rFonts w:eastAsia="DengXian"/>
          </w:rPr>
          <w:lastRenderedPageBreak/>
          <w:t>NOTE:</w:t>
        </w:r>
        <w:r>
          <w:rPr>
            <w:rFonts w:eastAsia="DengXian"/>
          </w:rPr>
          <w:tab/>
          <w:t xml:space="preserve">How to </w:t>
        </w:r>
      </w:ins>
      <w:ins w:id="34" w:author="Sunghoon_rev1" w:date="2023-11-15T08:42:00Z">
        <w:r w:rsidR="008E67A1">
          <w:rPr>
            <w:rFonts w:eastAsia="DengXian"/>
          </w:rPr>
          <w:t>manage</w:t>
        </w:r>
      </w:ins>
      <w:ins w:id="35" w:author="Sunghoon_rev1" w:date="2023-11-14T12:10:00Z">
        <w:r>
          <w:rPr>
            <w:rFonts w:eastAsia="DengXian"/>
          </w:rPr>
          <w:t xml:space="preserve"> </w:t>
        </w:r>
      </w:ins>
      <w:ins w:id="36" w:author="Sunghoon_rev1" w:date="2023-11-14T12:12:00Z">
        <w:r>
          <w:rPr>
            <w:rFonts w:eastAsia="DengXian"/>
          </w:rPr>
          <w:t xml:space="preserve">a secure user plane connection with the LCS client or the AF </w:t>
        </w:r>
      </w:ins>
      <w:ins w:id="37" w:author="Sunghoon_rev1" w:date="2023-11-14T12:13:00Z">
        <w:r>
          <w:rPr>
            <w:rFonts w:eastAsia="DengXian"/>
          </w:rPr>
          <w:t>is out of scope of this specification.</w:t>
        </w:r>
      </w:ins>
    </w:p>
    <w:p w14:paraId="35C25E4E" w14:textId="7D3DC98E" w:rsidR="00647E19" w:rsidRDefault="00E32A1A" w:rsidP="00E32A1A">
      <w:pPr>
        <w:rPr>
          <w:ins w:id="38" w:author="Sunghoon" w:date="2023-11-01T14:23:00Z"/>
          <w:rFonts w:eastAsia="DengXian"/>
        </w:rPr>
      </w:pPr>
      <w:ins w:id="39" w:author="Sunghoon" w:date="2023-11-01T09:20:00Z">
        <w:r w:rsidRPr="00E32A1A">
          <w:rPr>
            <w:rFonts w:eastAsia="DengXian"/>
          </w:rPr>
          <w:t>T</w:t>
        </w:r>
      </w:ins>
      <w:ins w:id="40" w:author="Sunghoon" w:date="2023-11-01T09:08:00Z">
        <w:r w:rsidRPr="00E32A1A">
          <w:rPr>
            <w:rFonts w:eastAsia="DengXian"/>
          </w:rPr>
          <w:t xml:space="preserve">he UE </w:t>
        </w:r>
      </w:ins>
      <w:ins w:id="41" w:author="Sunghoon" w:date="2023-11-01T09:09:00Z">
        <w:r w:rsidRPr="00E32A1A">
          <w:rPr>
            <w:rFonts w:eastAsia="DengXian"/>
          </w:rPr>
          <w:t>initiates the</w:t>
        </w:r>
      </w:ins>
      <w:ins w:id="42" w:author="Sunghoon" w:date="2023-11-01T09:08:00Z">
        <w:r w:rsidRPr="00E32A1A">
          <w:rPr>
            <w:rFonts w:eastAsia="DengXian"/>
          </w:rPr>
          <w:t xml:space="preserve"> </w:t>
        </w:r>
      </w:ins>
      <w:ins w:id="43" w:author="Sunghoon_rev1" w:date="2023-11-14T13:54:00Z">
        <w:r w:rsidR="00B74B38">
          <w:rPr>
            <w:rFonts w:eastAsia="DengXian"/>
          </w:rPr>
          <w:t>u</w:t>
        </w:r>
      </w:ins>
      <w:ins w:id="44" w:author="Sunghoon" w:date="2023-11-01T09:08:00Z">
        <w:r w:rsidRPr="00E32A1A">
          <w:rPr>
            <w:rFonts w:eastAsia="DengXian"/>
          </w:rPr>
          <w:t>plink LCS-UP transport procedure</w:t>
        </w:r>
      </w:ins>
      <w:ins w:id="45" w:author="Sunghoon" w:date="2023-11-01T09:09:00Z">
        <w:r w:rsidRPr="00E32A1A">
          <w:rPr>
            <w:rFonts w:eastAsia="DengXian"/>
          </w:rPr>
          <w:t xml:space="preserve"> as defined in clause 7.3.2 to send the </w:t>
        </w:r>
      </w:ins>
      <w:ins w:id="46" w:author="Sunghoon" w:date="2023-11-01T09:37:00Z">
        <w:r w:rsidRPr="00E32A1A">
          <w:rPr>
            <w:rFonts w:eastAsia="DengXian"/>
          </w:rPr>
          <w:t>location supplementary services event report</w:t>
        </w:r>
      </w:ins>
      <w:ins w:id="47" w:author="Sunghoon" w:date="2023-11-01T09:09:00Z">
        <w:r w:rsidRPr="00E32A1A">
          <w:rPr>
            <w:rFonts w:eastAsia="DengXian"/>
          </w:rPr>
          <w:t xml:space="preserve"> to the LCS client or AF, and the LCS client or the AF initiates</w:t>
        </w:r>
      </w:ins>
      <w:ins w:id="48" w:author="Sunghoon" w:date="2023-11-01T09:10:00Z">
        <w:r w:rsidRPr="00E32A1A">
          <w:rPr>
            <w:rFonts w:eastAsia="DengXian"/>
          </w:rPr>
          <w:t xml:space="preserve"> the </w:t>
        </w:r>
      </w:ins>
      <w:ins w:id="49" w:author="Sunghoon_rev1" w:date="2023-11-14T13:54:00Z">
        <w:r w:rsidR="00B74B38">
          <w:rPr>
            <w:rFonts w:eastAsia="DengXian"/>
          </w:rPr>
          <w:t>d</w:t>
        </w:r>
      </w:ins>
      <w:ins w:id="50" w:author="Sunghoon" w:date="2023-11-01T09:10:00Z">
        <w:r w:rsidRPr="00E32A1A">
          <w:rPr>
            <w:rFonts w:eastAsia="DengXian"/>
          </w:rPr>
          <w:t>ownlink LCS-UP transport procedure as defined in clause 7.3.3 to send the</w:t>
        </w:r>
      </w:ins>
      <w:ins w:id="51" w:author="Sunghoon" w:date="2023-11-01T09:36:00Z">
        <w:r w:rsidRPr="00E32A1A">
          <w:rPr>
            <w:rFonts w:eastAsia="DengXian"/>
          </w:rPr>
          <w:t xml:space="preserve"> </w:t>
        </w:r>
      </w:ins>
      <w:ins w:id="52" w:author="Sunghoon" w:date="2023-11-01T09:37:00Z">
        <w:r w:rsidRPr="00E32A1A">
          <w:rPr>
            <w:rFonts w:eastAsia="DengXian"/>
          </w:rPr>
          <w:t xml:space="preserve">location </w:t>
        </w:r>
      </w:ins>
      <w:ins w:id="53" w:author="Sunghoon" w:date="2023-11-01T09:36:00Z">
        <w:r w:rsidRPr="00E32A1A">
          <w:rPr>
            <w:rFonts w:eastAsia="DengXian"/>
          </w:rPr>
          <w:t>supplementary services acknowledgement of event report</w:t>
        </w:r>
      </w:ins>
      <w:ins w:id="54" w:author="Sunghoon" w:date="2023-11-01T09:10:00Z">
        <w:r w:rsidRPr="00E32A1A">
          <w:rPr>
            <w:rFonts w:eastAsia="DengXian"/>
          </w:rPr>
          <w:t xml:space="preserve"> to the UE.</w:t>
        </w:r>
      </w:ins>
    </w:p>
    <w:p w14:paraId="48C553DE" w14:textId="58668321" w:rsidR="00647E19" w:rsidRDefault="00647E19" w:rsidP="00647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32A1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4758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647E1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2B329" w14:textId="77777777" w:rsidR="000E04EC" w:rsidRDefault="000E04EC">
      <w:r>
        <w:separator/>
      </w:r>
    </w:p>
  </w:endnote>
  <w:endnote w:type="continuationSeparator" w:id="0">
    <w:p w14:paraId="31AF369A" w14:textId="77777777" w:rsidR="000E04EC" w:rsidRDefault="000E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C6192" w14:textId="77777777" w:rsidR="000E04EC" w:rsidRDefault="000E04EC">
      <w:r>
        <w:separator/>
      </w:r>
    </w:p>
  </w:footnote>
  <w:footnote w:type="continuationSeparator" w:id="0">
    <w:p w14:paraId="642A70D7" w14:textId="77777777" w:rsidR="000E04EC" w:rsidRDefault="000E0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B34C0"/>
    <w:multiLevelType w:val="multilevel"/>
    <w:tmpl w:val="D1229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9111447">
    <w:abstractNumId w:val="1"/>
  </w:num>
  <w:num w:numId="2" w16cid:durableId="9703997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rev1">
    <w15:presenceInfo w15:providerId="None" w15:userId="Sungho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3F98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1CFD"/>
    <w:rsid w:val="00305C60"/>
    <w:rsid w:val="00315BD4"/>
    <w:rsid w:val="00324E79"/>
    <w:rsid w:val="00330643"/>
    <w:rsid w:val="00332917"/>
    <w:rsid w:val="00350012"/>
    <w:rsid w:val="003509FF"/>
    <w:rsid w:val="003554E8"/>
    <w:rsid w:val="003617F4"/>
    <w:rsid w:val="003658C8"/>
    <w:rsid w:val="0036720A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7581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E19"/>
    <w:rsid w:val="00661116"/>
    <w:rsid w:val="00665FB8"/>
    <w:rsid w:val="006A5A98"/>
    <w:rsid w:val="006B2249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57C"/>
    <w:rsid w:val="00870EE7"/>
    <w:rsid w:val="00875CCA"/>
    <w:rsid w:val="00883B6F"/>
    <w:rsid w:val="008902BC"/>
    <w:rsid w:val="00892B89"/>
    <w:rsid w:val="008A0451"/>
    <w:rsid w:val="008A3B86"/>
    <w:rsid w:val="008A5E86"/>
    <w:rsid w:val="008A5F08"/>
    <w:rsid w:val="008B72B0"/>
    <w:rsid w:val="008D357F"/>
    <w:rsid w:val="008E4502"/>
    <w:rsid w:val="008E4659"/>
    <w:rsid w:val="008E67A1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87511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1FC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4B38"/>
    <w:rsid w:val="00B83BA1"/>
    <w:rsid w:val="00B874D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4AD"/>
    <w:rsid w:val="00D53BE5"/>
    <w:rsid w:val="00D641A9"/>
    <w:rsid w:val="00D908E8"/>
    <w:rsid w:val="00DB72BB"/>
    <w:rsid w:val="00DC2EEA"/>
    <w:rsid w:val="00DC5D54"/>
    <w:rsid w:val="00DC75B0"/>
    <w:rsid w:val="00DD7C38"/>
    <w:rsid w:val="00E015DE"/>
    <w:rsid w:val="00E1211C"/>
    <w:rsid w:val="00E159F8"/>
    <w:rsid w:val="00E23A56"/>
    <w:rsid w:val="00E24619"/>
    <w:rsid w:val="00E326D3"/>
    <w:rsid w:val="00E32A1A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5D7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47E19"/>
    <w:rPr>
      <w:rFonts w:ascii="Times New Roman" w:hAnsi="Times New Roman"/>
      <w:lang w:eastAsia="en-US"/>
    </w:rPr>
  </w:style>
  <w:style w:type="paragraph" w:customStyle="1" w:styleId="NOTE">
    <w:name w:val="NOTE"/>
    <w:basedOn w:val="Normal"/>
    <w:qFormat/>
    <w:rsid w:val="00B83BA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Sunghoon_rev1</cp:lastModifiedBy>
  <cp:revision>84</cp:revision>
  <cp:lastPrinted>1900-01-01T08:00:00Z</cp:lastPrinted>
  <dcterms:created xsi:type="dcterms:W3CDTF">2019-01-14T04:28:00Z</dcterms:created>
  <dcterms:modified xsi:type="dcterms:W3CDTF">2023-11-16T13:51:00Z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